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6D637" w14:textId="3928DFA1" w:rsidR="007F4A81" w:rsidRDefault="007F4A81" w:rsidP="007F4A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DC73C4">
        <w:rPr>
          <w:b/>
          <w:i/>
          <w:noProof/>
          <w:sz w:val="28"/>
        </w:rPr>
        <w:t>0</w:t>
      </w:r>
      <w:r w:rsidR="00750854">
        <w:rPr>
          <w:b/>
          <w:i/>
          <w:noProof/>
          <w:sz w:val="28"/>
        </w:rPr>
        <w:t>3662</w:t>
      </w:r>
    </w:p>
    <w:p w14:paraId="7CB45193" w14:textId="0975D33A" w:rsidR="001E41F3" w:rsidRDefault="007F4A81" w:rsidP="00CD61B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S2-2301401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1FE4E" w:rsidR="001E41F3" w:rsidRPr="00E27C30" w:rsidRDefault="00750854" w:rsidP="00E27C30">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r w:rsidRPr="00027B0E">
              <w:t>EAS Re-discovery with EASDF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BFE31" w:rsidR="001E41F3" w:rsidRDefault="00AE7E78">
            <w:pPr>
              <w:pStyle w:val="CRCoverPage"/>
              <w:spacing w:after="0"/>
              <w:ind w:left="100"/>
              <w:rPr>
                <w:noProof/>
              </w:rPr>
            </w:pPr>
            <w:r w:rsidRPr="00B748A6">
              <w:rPr>
                <w:noProof/>
              </w:rPr>
              <w:fldChar w:fldCharType="begin"/>
            </w:r>
            <w:r w:rsidRPr="00B748A6">
              <w:rPr>
                <w:noProof/>
              </w:rPr>
              <w:instrText xml:space="preserve"> DOCPROPERTY  SourceIfWg  \* MERGEFORMAT </w:instrText>
            </w:r>
            <w:r w:rsidRPr="00B748A6">
              <w:rPr>
                <w:noProof/>
              </w:rPr>
              <w:fldChar w:fldCharType="separate"/>
            </w:r>
            <w:r w:rsidRPr="00B748A6">
              <w:rPr>
                <w:noProof/>
              </w:rPr>
              <w:t>Huawei, HiSilicon</w:t>
            </w:r>
            <w:r w:rsidRPr="00B748A6">
              <w:rPr>
                <w:noProof/>
              </w:rPr>
              <w:fldChar w:fldCharType="end"/>
            </w:r>
            <w:r w:rsidR="000A62C8" w:rsidRPr="00B748A6">
              <w:rPr>
                <w:noProof/>
              </w:rPr>
              <w:t xml:space="preserve">, </w:t>
            </w:r>
            <w:bookmarkStart w:id="1" w:name="_GoBack"/>
            <w:bookmarkEnd w:id="1"/>
            <w:r w:rsidR="000A62C8" w:rsidRPr="00B748A6">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EB758" w:rsidR="001E41F3" w:rsidRDefault="00CF7423" w:rsidP="007F4A81">
            <w:pPr>
              <w:pStyle w:val="CRCoverPage"/>
              <w:spacing w:after="0"/>
              <w:ind w:left="100"/>
              <w:rPr>
                <w:noProof/>
              </w:rPr>
            </w:pPr>
            <w:r w:rsidRPr="00962CCA">
              <w:rPr>
                <w:noProof/>
              </w:rPr>
              <w:t>2023-0</w:t>
            </w:r>
            <w:r w:rsidR="007F4A81">
              <w:rPr>
                <w:noProof/>
              </w:rPr>
              <w:t>2</w:t>
            </w:r>
            <w:r w:rsidR="00EF6A2F" w:rsidRPr="00962CCA">
              <w:rPr>
                <w:noProof/>
              </w:rPr>
              <w:t>-</w:t>
            </w:r>
            <w:r w:rsidR="007F4A81">
              <w:rPr>
                <w:noProof/>
              </w:rPr>
              <w:t>1</w:t>
            </w:r>
            <w:r w:rsidR="00EF6A2F" w:rsidRPr="00962CC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49AF0" w14:textId="0EA2B1BE" w:rsidR="00265BC6"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01F44980"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r w:rsidR="000A62C8">
              <w:rPr>
                <w:noProof/>
                <w:lang w:eastAsia="zh-CN"/>
              </w:rPr>
              <w:t>EAS information (e.g. FQDN and IP range) corresponding the local part of DN of the old SMF</w:t>
            </w:r>
            <w:r w:rsidR="009058FB">
              <w:rPr>
                <w:noProof/>
                <w:lang w:eastAsia="zh-CN"/>
              </w:rPr>
              <w:t xml:space="preserve">, Authorization </w:t>
            </w:r>
            <w:r w:rsidR="000A62C8">
              <w:rPr>
                <w:noProof/>
                <w:lang w:eastAsia="zh-CN"/>
              </w:rPr>
              <w:t xml:space="preserve">Result </w:t>
            </w:r>
            <w:r w:rsidR="002A6475">
              <w:rPr>
                <w:noProof/>
                <w:lang w:eastAsia="zh-CN"/>
              </w:rPr>
              <w:t>for HR-SBO and VPLMN Specific Offloading Policy.</w:t>
            </w:r>
          </w:p>
          <w:p w14:paraId="31C656EC" w14:textId="0331EE1A" w:rsidR="00265BC6" w:rsidRPr="001F7E13" w:rsidRDefault="00265BC6" w:rsidP="002A6475">
            <w:pPr>
              <w:pStyle w:val="CRCoverPage"/>
              <w:spacing w:afterLines="5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7DA1" w14:textId="77777777" w:rsidR="004C0829" w:rsidRPr="00781FD0" w:rsidRDefault="004C0829" w:rsidP="004C0829">
            <w:pPr>
              <w:pStyle w:val="CRCoverPage"/>
              <w:spacing w:after="0"/>
              <w:ind w:left="100"/>
            </w:pPr>
            <w:r w:rsidRPr="00781FD0">
              <w:t>Updates a</w:t>
            </w:r>
            <w:r>
              <w:t>t</w:t>
            </w:r>
            <w:r w:rsidRPr="00781FD0">
              <w:t xml:space="preserve"> SA2#155:</w:t>
            </w:r>
          </w:p>
          <w:p w14:paraId="69C8139A" w14:textId="19ACCBA1" w:rsidR="004C0829" w:rsidRDefault="004C0829" w:rsidP="004C0829">
            <w:pPr>
              <w:pStyle w:val="CRCoverPage"/>
              <w:spacing w:after="0"/>
              <w:ind w:left="100"/>
            </w:pPr>
            <w:r>
              <w:t xml:space="preserve">1. </w:t>
            </w:r>
            <w:r w:rsidR="002831FD">
              <w:t>The following EN</w:t>
            </w:r>
            <w:r w:rsidRPr="00781FD0">
              <w:t xml:space="preserve"> </w:t>
            </w:r>
            <w:r w:rsidR="002831FD">
              <w:t>was</w:t>
            </w:r>
            <w:r w:rsidRPr="00781FD0">
              <w:t xml:space="preserve"> resolved:</w:t>
            </w:r>
          </w:p>
          <w:p w14:paraId="0007C278" w14:textId="77777777" w:rsidR="004C0829" w:rsidRPr="00FE1941" w:rsidRDefault="004C0829" w:rsidP="004C0829">
            <w:pPr>
              <w:pStyle w:val="EditorsNote"/>
            </w:pPr>
            <w:r w:rsidRPr="00FE1941">
              <w:t>Editor’s Note: Which SMF (e.g. old/new VSMF or HSMF) transfers EAS information to be refreshed for EAS re-discovery needs further discussions.</w:t>
            </w:r>
          </w:p>
          <w:p w14:paraId="6ACA4173" w14:textId="037E3AB2" w:rsidR="004C0829" w:rsidRDefault="00E203F3">
            <w:pPr>
              <w:pStyle w:val="CRCoverPage"/>
              <w:spacing w:after="0"/>
              <w:ind w:left="100"/>
              <w:rPr>
                <w:noProof/>
                <w:lang w:eastAsia="zh-CN"/>
              </w:rPr>
            </w:pPr>
            <w:r>
              <w:rPr>
                <w:rFonts w:hint="eastAsia"/>
                <w:noProof/>
                <w:lang w:eastAsia="zh-CN"/>
              </w:rPr>
              <w:t>2</w:t>
            </w:r>
            <w:r>
              <w:rPr>
                <w:noProof/>
                <w:lang w:eastAsia="zh-CN"/>
              </w:rPr>
              <w:t>. Editorial changes</w:t>
            </w:r>
            <w:r w:rsidR="002831FD">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50ECDD3C" w14:textId="77777777" w:rsidR="002A6475" w:rsidRPr="00140E21" w:rsidRDefault="002A6475" w:rsidP="002A6475">
      <w:pPr>
        <w:pStyle w:val="Heading5"/>
        <w:rPr>
          <w:lang w:eastAsia="zh-CN"/>
        </w:rPr>
      </w:pPr>
      <w:bookmarkStart w:id="12" w:name="_Toc27895340"/>
      <w:bookmarkStart w:id="13" w:name="_Toc36192443"/>
      <w:bookmarkStart w:id="14" w:name="_Toc45193546"/>
      <w:bookmarkStart w:id="15" w:name="_Toc47593178"/>
      <w:bookmarkStart w:id="16" w:name="_Toc51835265"/>
      <w:bookmarkStart w:id="17" w:name="_Toc114668763"/>
      <w:bookmarkStart w:id="18" w:name="_Toc66367630"/>
      <w:bookmarkStart w:id="19" w:name="_Toc66367693"/>
      <w:bookmarkStart w:id="20" w:name="_Toc69743750"/>
      <w:bookmarkStart w:id="21" w:name="_Toc73524661"/>
      <w:bookmarkStart w:id="22" w:name="_Toc73527565"/>
      <w:bookmarkStart w:id="23" w:name="_Toc73950241"/>
      <w:bookmarkStart w:id="24" w:name="_Toc81492172"/>
      <w:bookmarkStart w:id="25" w:name="_Toc81492736"/>
      <w:bookmarkStart w:id="26" w:name="_Toc81816497"/>
      <w:bookmarkStart w:id="27" w:name="_Toc114672285"/>
      <w:bookmarkStart w:id="28" w:name="_Toc66367631"/>
      <w:bookmarkStart w:id="29" w:name="_Toc66367694"/>
      <w:bookmarkStart w:id="30" w:name="_Toc69743751"/>
      <w:bookmarkStart w:id="31" w:name="_Toc73524662"/>
      <w:bookmarkStart w:id="32" w:name="_Toc73527566"/>
      <w:bookmarkStart w:id="33" w:name="_Toc73950242"/>
      <w:bookmarkStart w:id="34" w:name="_Toc81492173"/>
      <w:bookmarkStart w:id="35" w:name="_Toc81492737"/>
      <w:bookmarkStart w:id="36" w:name="_Toc81816498"/>
      <w:bookmarkStart w:id="37"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2"/>
      <w:bookmarkEnd w:id="13"/>
      <w:bookmarkEnd w:id="14"/>
      <w:bookmarkEnd w:id="15"/>
      <w:bookmarkEnd w:id="16"/>
      <w:bookmarkEnd w:id="17"/>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59970F8D"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38" w:author="Huawei" w:date="2022-11-01T20:29:00Z">
        <w:r>
          <w:rPr>
            <w:lang w:eastAsia="ko-KR"/>
          </w:rPr>
          <w:t xml:space="preserve"> </w:t>
        </w:r>
      </w:ins>
      <w:ins w:id="39" w:author="Huawei" w:date="2022-11-01T20:31:00Z">
        <w:r>
          <w:rPr>
            <w:lang w:eastAsia="zh-CN"/>
          </w:rPr>
          <w:t xml:space="preserve">This service operation is </w:t>
        </w:r>
      </w:ins>
      <w:ins w:id="40" w:author="Huawei" w:date="2022-11-01T20:29:00Z">
        <w:r>
          <w:rPr>
            <w:lang w:eastAsia="ko-KR"/>
          </w:rPr>
          <w:t xml:space="preserve">also be invoked by the V-SMF to </w:t>
        </w:r>
      </w:ins>
      <w:ins w:id="41" w:author="Huawei" w:date="2022-11-01T20:30:00Z">
        <w:r>
          <w:rPr>
            <w:lang w:eastAsia="zh-CN"/>
          </w:rPr>
          <w:t>insert or remove UL</w:t>
        </w:r>
      </w:ins>
      <w:ins w:id="42" w:author="Huawei_SA2#155" w:date="2023-01-31T10:12:00Z">
        <w:r w:rsidR="00265BC6">
          <w:rPr>
            <w:lang w:eastAsia="zh-CN"/>
          </w:rPr>
          <w:t xml:space="preserve"> </w:t>
        </w:r>
      </w:ins>
      <w:ins w:id="43" w:author="Huawei" w:date="2022-11-01T20:30:00Z">
        <w:r>
          <w:rPr>
            <w:lang w:eastAsia="zh-CN"/>
          </w:rPr>
          <w:t>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2FC97878"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4" w:author="Huawei" w:date="2022-12-12T19:07:00Z">
        <w:r w:rsidR="00EE3A3A">
          <w:rPr>
            <w:lang w:eastAsia="zh-CN"/>
          </w:rPr>
          <w:t>, EAS rediscovery i</w:t>
        </w:r>
      </w:ins>
      <w:ins w:id="45" w:author="Huawei" w:date="2022-12-12T19:08:00Z">
        <w:r w:rsidR="00EE3A3A">
          <w:rPr>
            <w:lang w:eastAsia="zh-CN"/>
          </w:rPr>
          <w:t>ndication</w:t>
        </w:r>
      </w:ins>
      <w:ins w:id="46" w:author="Huawei" w:date="2022-10-23T18:23:00Z">
        <w:r>
          <w:rPr>
            <w:rFonts w:hint="eastAsia"/>
            <w:lang w:eastAsia="zh-CN"/>
          </w:rPr>
          <w:t>,</w:t>
        </w:r>
        <w:r>
          <w:rPr>
            <w:lang w:eastAsia="zh-CN"/>
          </w:rPr>
          <w:t xml:space="preserve"> </w:t>
        </w:r>
      </w:ins>
      <w:ins w:id="47" w:author="Samsung_SA2#154AHE" w:date="2023-01-18T19:07:00Z">
        <w:r w:rsidR="000A62C8">
          <w:rPr>
            <w:lang w:eastAsia="zh-CN"/>
          </w:rPr>
          <w:t xml:space="preserve">EAS information </w:t>
        </w:r>
      </w:ins>
      <w:ins w:id="48" w:author="Huawei_SA2#155" w:date="2023-01-31T13:08:00Z">
        <w:r w:rsidR="00350B87" w:rsidRPr="00350B87">
          <w:rPr>
            <w:highlight w:val="green"/>
            <w:lang w:eastAsia="zh-CN"/>
          </w:rPr>
          <w:t>to be refreshed for EAS re-discovery</w:t>
        </w:r>
      </w:ins>
      <w:ins w:id="49" w:author="Huawei" w:date="2022-10-23T16:27:00Z">
        <w:r w:rsidR="00EE3A3A">
          <w:t xml:space="preserve">, </w:t>
        </w:r>
      </w:ins>
      <w:ins w:id="50" w:author="Huawei" w:date="2022-12-13T16:52:00Z">
        <w:r w:rsidR="00EE3A3A">
          <w:t xml:space="preserve">IP </w:t>
        </w:r>
      </w:ins>
      <w:ins w:id="51" w:author="Huawei" w:date="2022-10-23T16:27:00Z">
        <w:r w:rsidR="00EE3A3A">
          <w:t>address</w:t>
        </w:r>
      </w:ins>
      <w:ins w:id="52" w:author="Huawei" w:date="2022-12-13T16:52:00Z">
        <w:r w:rsidR="00EE3A3A">
          <w:t xml:space="preserve"> of </w:t>
        </w:r>
      </w:ins>
      <w:ins w:id="53" w:author="Huawei" w:date="2022-10-23T16:27:00Z">
        <w:r w:rsidR="00EE3A3A">
          <w:t>V-EASDF</w:t>
        </w:r>
      </w:ins>
      <w:r>
        <w:t>.</w:t>
      </w:r>
    </w:p>
    <w:p w14:paraId="0EBAB0C1" w14:textId="77777777" w:rsidR="002A6475" w:rsidRPr="00140E21" w:rsidRDefault="002A6475" w:rsidP="002A6475">
      <w:pPr>
        <w:rPr>
          <w:lang w:eastAsia="zh-CN"/>
        </w:rPr>
      </w:pPr>
      <w:r w:rsidRPr="00140E21">
        <w:rPr>
          <w:b/>
        </w:rPr>
        <w:lastRenderedPageBreak/>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Default="002A6475" w:rsidP="002A6475">
      <w:pPr>
        <w:rPr>
          <w:ins w:id="54" w:author="Huawei_SA2#155" w:date="2023-01-31T13:11:00Z"/>
        </w:rPr>
      </w:pPr>
      <w:r w:rsidRPr="001D471F">
        <w:t>See clauses 4.22.6.3</w:t>
      </w:r>
      <w:r>
        <w:t>, 4.22.7, 4.22.8.3 and 4.22.10.3</w:t>
      </w:r>
      <w:r w:rsidRPr="001D471F">
        <w:t xml:space="preserve"> for detailed usage of this service operation for ATSSS.</w:t>
      </w:r>
    </w:p>
    <w:p w14:paraId="1C1FAC97" w14:textId="5006B561" w:rsidR="00350B87" w:rsidRPr="001D471F" w:rsidRDefault="00350B87" w:rsidP="002A6475">
      <w:ins w:id="55" w:author="Huawei_SA2#155" w:date="2023-01-31T13:11:00Z">
        <w:r w:rsidRPr="00350B87">
          <w:rPr>
            <w:highlight w:val="green"/>
          </w:rPr>
          <w:t>See clause 6.7.X i</w:t>
        </w:r>
      </w:ins>
      <w:ins w:id="56" w:author="Huawei_SA2#155" w:date="2023-01-31T13:12:00Z">
        <w:r w:rsidRPr="00350B87">
          <w:rPr>
            <w:highlight w:val="green"/>
          </w:rPr>
          <w:t>n TS 23.548 [</w:t>
        </w:r>
      </w:ins>
      <w:ins w:id="57" w:author="Huawei_SA2#155" w:date="2023-01-31T13:13:00Z">
        <w:r>
          <w:rPr>
            <w:highlight w:val="green"/>
          </w:rPr>
          <w:t>74</w:t>
        </w:r>
      </w:ins>
      <w:ins w:id="58" w:author="Huawei_SA2#155" w:date="2023-01-31T13:12:00Z">
        <w:r w:rsidRPr="00350B87">
          <w:rPr>
            <w:highlight w:val="green"/>
          </w:rPr>
          <w:t>] for detailed usage of this service for EAS re-discovery.</w:t>
        </w:r>
      </w:ins>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Heading5"/>
        <w:rPr>
          <w:lang w:eastAsia="zh-CN"/>
        </w:rPr>
      </w:pPr>
      <w:bookmarkStart w:id="59" w:name="_Toc20204641"/>
      <w:bookmarkStart w:id="60" w:name="_Toc27895347"/>
      <w:bookmarkStart w:id="61" w:name="_Toc36192450"/>
      <w:bookmarkStart w:id="62" w:name="_Toc45193553"/>
      <w:bookmarkStart w:id="63" w:name="_Toc47593185"/>
      <w:bookmarkStart w:id="64" w:name="_Toc51835272"/>
      <w:bookmarkStart w:id="65"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9"/>
      <w:bookmarkEnd w:id="60"/>
      <w:bookmarkEnd w:id="61"/>
      <w:bookmarkEnd w:id="62"/>
      <w:bookmarkEnd w:id="63"/>
      <w:bookmarkEnd w:id="64"/>
      <w:bookmarkEnd w:id="65"/>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lastRenderedPageBreak/>
        <w:t>Table 5.2.8.2.10-1: SM Context</w:t>
      </w:r>
      <w:r>
        <w:t xml:space="preserve"> of a PDU Session</w:t>
      </w:r>
      <w:r w:rsidRPr="00140E21">
        <w:t xml:space="preserve"> transferred between I-SMF(s) or between V-SMF(s)</w:t>
      </w:r>
      <w:ins w:id="66" w:author="Huawei" w:date="2022-10-23T18:59:00Z">
        <w:r>
          <w:t xml:space="preserve"> or between </w:t>
        </w:r>
      </w:ins>
      <w:ins w:id="67" w:author="Huawei" w:date="2023-01-05T12:12:00Z">
        <w:r w:rsidR="00503C5C">
          <w:t>I/</w:t>
        </w:r>
      </w:ins>
      <w:ins w:id="68" w:author="Huawei" w:date="2022-10-23T18:59:00Z">
        <w:r>
          <w:t xml:space="preserve">V-SMF and </w:t>
        </w:r>
      </w:ins>
      <w:ins w:id="69" w:author="Huawei" w:date="2023-01-05T12:13:00Z">
        <w:r w:rsidR="00503C5C">
          <w:t>(</w:t>
        </w:r>
      </w:ins>
      <w:ins w:id="70" w:author="Huawei" w:date="2022-10-23T18:59:00Z">
        <w:r>
          <w:t>H-</w:t>
        </w:r>
      </w:ins>
      <w:ins w:id="71" w:author="Huawei" w:date="2023-01-05T12:13:00Z">
        <w:r w:rsidR="00503C5C">
          <w:t>)</w:t>
        </w:r>
      </w:ins>
      <w:ins w:id="72"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lastRenderedPageBreak/>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73" w:author="Huawei" w:date="2022-10-23T18:26:00Z"/>
        </w:trPr>
        <w:tc>
          <w:tcPr>
            <w:tcW w:w="3051" w:type="dxa"/>
          </w:tcPr>
          <w:p w14:paraId="76DE1CBA" w14:textId="2CA2F896" w:rsidR="000A62C8" w:rsidRPr="00FE1941" w:rsidRDefault="000A62C8" w:rsidP="004D7860">
            <w:pPr>
              <w:pStyle w:val="TAL"/>
              <w:rPr>
                <w:ins w:id="74" w:author="Samsung_SA2#154AHE" w:date="2023-01-18T19:08:00Z"/>
                <w:lang w:eastAsia="zh-CN"/>
              </w:rPr>
            </w:pPr>
            <w:ins w:id="75" w:author="Samsung_SA2#154AHE" w:date="2023-01-18T19:08:00Z">
              <w:r>
                <w:rPr>
                  <w:rFonts w:eastAsia="Malgun Gothic" w:hint="eastAsia"/>
                  <w:lang w:eastAsia="ko-KR"/>
                </w:rPr>
                <w:t>EAS information</w:t>
              </w:r>
            </w:ins>
            <w:ins w:id="76" w:author="Samsung_SA2#154AHE" w:date="2023-01-18T19:09:00Z">
              <w:r>
                <w:rPr>
                  <w:rFonts w:eastAsia="Malgun Gothic"/>
                  <w:lang w:eastAsia="ko-KR"/>
                </w:rPr>
                <w:t xml:space="preserve"> to be refreshed for EAS</w:t>
              </w:r>
            </w:ins>
            <w:ins w:id="77" w:author="Huawei_Hui_D3" w:date="2023-01-18T21:21:00Z">
              <w:r w:rsidR="00A019D2">
                <w:rPr>
                  <w:rFonts w:eastAsia="Malgun Gothic"/>
                  <w:lang w:eastAsia="ko-KR"/>
                </w:rPr>
                <w:t xml:space="preserve"> </w:t>
              </w:r>
            </w:ins>
            <w:ins w:id="78" w:author="Samsung_SA2#154AHE" w:date="2023-01-18T19:09:00Z">
              <w:r>
                <w:rPr>
                  <w:rFonts w:eastAsia="Malgun Gothic"/>
                  <w:lang w:eastAsia="ko-KR"/>
                </w:rPr>
                <w:t>re</w:t>
              </w:r>
            </w:ins>
            <w:ins w:id="79" w:author="Huawei_Hui_D3" w:date="2023-01-18T21:21:00Z">
              <w:r w:rsidR="00A019D2" w:rsidRPr="00FE1941">
                <w:rPr>
                  <w:rFonts w:eastAsia="Malgun Gothic"/>
                  <w:lang w:eastAsia="ko-KR"/>
                </w:rPr>
                <w:t>-</w:t>
              </w:r>
            </w:ins>
            <w:ins w:id="80" w:author="Samsung_SA2#154AHE" w:date="2023-01-18T19:09:00Z">
              <w:r>
                <w:rPr>
                  <w:rFonts w:eastAsia="Malgun Gothic"/>
                  <w:lang w:eastAsia="ko-KR"/>
                </w:rPr>
                <w:t>discovery</w:t>
              </w:r>
            </w:ins>
          </w:p>
          <w:p w14:paraId="7990FB94" w14:textId="6A817B97" w:rsidR="002A6475" w:rsidRPr="00E8042A" w:rsidRDefault="002A6475" w:rsidP="004D7860">
            <w:pPr>
              <w:pStyle w:val="TAL"/>
              <w:rPr>
                <w:ins w:id="81" w:author="Huawei" w:date="2022-10-23T18:26:00Z"/>
                <w:lang w:val="en-US" w:eastAsia="zh-CN"/>
              </w:rPr>
            </w:pPr>
          </w:p>
        </w:tc>
        <w:tc>
          <w:tcPr>
            <w:tcW w:w="6578" w:type="dxa"/>
          </w:tcPr>
          <w:p w14:paraId="4A1044D7" w14:textId="5711C2B5" w:rsidR="002A6475" w:rsidRPr="00FE1941" w:rsidRDefault="002A6475" w:rsidP="000A62C8">
            <w:pPr>
              <w:pStyle w:val="TAL"/>
              <w:rPr>
                <w:ins w:id="82" w:author="Huawei" w:date="2022-10-23T18:26:00Z"/>
              </w:rPr>
            </w:pPr>
            <w:ins w:id="83" w:author="Huawei" w:date="2022-10-23T18:28:00Z">
              <w:r w:rsidRPr="00FE1941">
                <w:t>I</w:t>
              </w:r>
            </w:ins>
            <w:ins w:id="84" w:author="Huawei" w:date="2022-10-23T18:27:00Z">
              <w:r w:rsidRPr="00FE1941">
                <w:t>dentif</w:t>
              </w:r>
            </w:ins>
            <w:ins w:id="85" w:author="Huawei" w:date="2022-12-04T11:49:00Z">
              <w:r w:rsidR="00530077" w:rsidRPr="00FE1941">
                <w:t>ies</w:t>
              </w:r>
            </w:ins>
            <w:ins w:id="86" w:author="Huawei" w:date="2022-10-23T18:27:00Z">
              <w:r w:rsidRPr="00FE1941">
                <w:t xml:space="preserve"> EAS(s) </w:t>
              </w:r>
            </w:ins>
            <w:ins w:id="87" w:author="Huawei" w:date="2022-10-23T18:28:00Z">
              <w:r w:rsidRPr="00FE1941">
                <w:t xml:space="preserve">which </w:t>
              </w:r>
            </w:ins>
            <w:ins w:id="88" w:author="Huawei" w:date="2022-10-23T18:27:00Z">
              <w:r w:rsidRPr="00FE1941">
                <w:t>needs to be r</w:t>
              </w:r>
            </w:ins>
            <w:proofErr w:type="spellStart"/>
            <w:ins w:id="89" w:author="Huawei" w:date="2023-01-05T10:32:00Z">
              <w:r w:rsidR="00E8042A" w:rsidRPr="00FE1941">
                <w:rPr>
                  <w:lang w:val="en-US"/>
                </w:rPr>
                <w:t>efreshed</w:t>
              </w:r>
            </w:ins>
            <w:proofErr w:type="spellEnd"/>
            <w:ins w:id="90" w:author="Huawei" w:date="2022-10-23T18:28:00Z">
              <w:r w:rsidRPr="00FE1941">
                <w:t xml:space="preserve"> </w:t>
              </w:r>
            </w:ins>
            <w:ins w:id="91" w:author="Huawei" w:date="2022-10-23T18:29:00Z">
              <w:r w:rsidRPr="00FE1941">
                <w:t xml:space="preserve">corresponding to </w:t>
              </w:r>
            </w:ins>
            <w:ins w:id="92" w:author="Huawei" w:date="2022-11-04T20:43:00Z">
              <w:r w:rsidRPr="00FE1941">
                <w:t xml:space="preserve">the </w:t>
              </w:r>
            </w:ins>
            <w:ins w:id="93" w:author="Huawei" w:date="2022-10-23T18:28:00Z">
              <w:r w:rsidRPr="00FE1941">
                <w:t>old target</w:t>
              </w:r>
            </w:ins>
            <w:ins w:id="94" w:author="Samsung_SA2#154AHE" w:date="2023-01-18T19:08:00Z">
              <w:r w:rsidR="000A62C8" w:rsidRPr="00FE1941">
                <w:t xml:space="preserve"> </w:t>
              </w:r>
            </w:ins>
            <w:ins w:id="95" w:author="Huawei" w:date="2022-10-23T18:28:00Z">
              <w:r w:rsidRPr="00FE1941">
                <w:t>DNAI</w:t>
              </w:r>
            </w:ins>
            <w:ins w:id="96" w:author="Huawei" w:date="2022-10-23T18:29:00Z">
              <w:r w:rsidRPr="00FE1941">
                <w:t xml:space="preserve"> if</w:t>
              </w:r>
            </w:ins>
            <w:ins w:id="97" w:author="Huawei" w:date="2022-11-04T20:43:00Z">
              <w:r w:rsidRPr="00FE1941">
                <w:t xml:space="preserve"> available</w:t>
              </w:r>
            </w:ins>
            <w:ins w:id="98" w:author="Huawei_Hui_D3" w:date="2023-01-18T15:05:00Z">
              <w:r w:rsidR="004B2222" w:rsidRPr="00FE1941">
                <w:t>.</w:t>
              </w:r>
            </w:ins>
            <w:ins w:id="99" w:author="Huawei" w:date="2022-11-01T20:41:00Z">
              <w:r w:rsidRPr="00FE1941">
                <w:t xml:space="preserve"> </w:t>
              </w:r>
            </w:ins>
            <w:ins w:id="100" w:author="Huawei_Hui_D3" w:date="2023-01-18T15:05:00Z">
              <w:r w:rsidR="004B2222" w:rsidRPr="00FE1941">
                <w:t>S</w:t>
              </w:r>
            </w:ins>
            <w:ins w:id="101" w:author="Huawei" w:date="2022-11-01T20:41:00Z">
              <w:r w:rsidRPr="00FE1941">
                <w:t>ee details in clause 6.</w:t>
              </w:r>
            </w:ins>
            <w:ins w:id="102" w:author="Huawei" w:date="2022-12-26T14:08:00Z">
              <w:r w:rsidR="00932B2D" w:rsidRPr="00FE1941">
                <w:t>7</w:t>
              </w:r>
            </w:ins>
            <w:ins w:id="103" w:author="Huawei" w:date="2022-12-04T11:48:00Z">
              <w:r w:rsidR="00530077" w:rsidRPr="00FE1941">
                <w:t>.</w:t>
              </w:r>
            </w:ins>
            <w:ins w:id="104" w:author="Huawei" w:date="2023-01-09T22:38:00Z">
              <w:r w:rsidR="005E09AC" w:rsidRPr="00FE1941">
                <w:t>X</w:t>
              </w:r>
            </w:ins>
            <w:ins w:id="105" w:author="Huawei" w:date="2022-11-01T20:42:00Z">
              <w:r w:rsidRPr="00FE1941">
                <w:t xml:space="preserve"> of TS 23.548 [74]</w:t>
              </w:r>
            </w:ins>
            <w:ins w:id="106" w:author="Huawei" w:date="2022-10-23T18:28:00Z">
              <w:r w:rsidRPr="00FE1941">
                <w:t>.</w:t>
              </w:r>
            </w:ins>
            <w:ins w:id="107" w:author="Huawei_Hui_D3" w:date="2023-01-18T15:04:00Z">
              <w:r w:rsidR="004B2222" w:rsidRPr="00FE1941">
                <w:t xml:space="preserve"> This applies only for a V-SMF</w:t>
              </w:r>
            </w:ins>
            <w:ins w:id="108" w:author="Huawei_Hui_D3" w:date="2023-01-18T15:09:00Z">
              <w:r w:rsidR="004B2222" w:rsidRPr="00FE1941">
                <w:t xml:space="preserve"> </w:t>
              </w:r>
            </w:ins>
            <w:ins w:id="109" w:author="Huawei_Hui_D3" w:date="2023-01-18T15:08:00Z">
              <w:r w:rsidR="004B2222" w:rsidRPr="00FE1941">
                <w:t>(for V-SMF change case) or H-SMF (for V-SMF insertion</w:t>
              </w:r>
            </w:ins>
            <w:ins w:id="110" w:author="Huawei_Hui_D3" w:date="2023-01-18T15:09:00Z">
              <w:r w:rsidR="004B2222" w:rsidRPr="00FE1941">
                <w:t xml:space="preserve"> case</w:t>
              </w:r>
            </w:ins>
            <w:ins w:id="111" w:author="Huawei_Hui_D3" w:date="2023-01-18T15:08:00Z">
              <w:r w:rsidR="004B2222" w:rsidRPr="00FE1941">
                <w:t>)</w:t>
              </w:r>
            </w:ins>
            <w:ins w:id="112" w:author="Huawei_Hui_D3" w:date="2023-01-18T15:04:00Z">
              <w:r w:rsidR="004B2222" w:rsidRPr="00FE1941">
                <w:t>.</w:t>
              </w:r>
            </w:ins>
          </w:p>
        </w:tc>
      </w:tr>
      <w:tr w:rsidR="002A6475" w:rsidRPr="00140E21" w14:paraId="3515688E" w14:textId="77777777" w:rsidTr="007A7FAD">
        <w:trPr>
          <w:cantSplit/>
          <w:jc w:val="center"/>
          <w:ins w:id="113" w:author="Huawei" w:date="2022-10-23T18:26:00Z"/>
        </w:trPr>
        <w:tc>
          <w:tcPr>
            <w:tcW w:w="3051" w:type="dxa"/>
          </w:tcPr>
          <w:p w14:paraId="11CA52AC" w14:textId="79C76EE5" w:rsidR="002A6475" w:rsidRDefault="002A6475" w:rsidP="00350B87">
            <w:pPr>
              <w:pStyle w:val="TAL"/>
              <w:rPr>
                <w:ins w:id="114" w:author="Huawei" w:date="2022-10-23T18:26:00Z"/>
                <w:lang w:eastAsia="zh-CN"/>
              </w:rPr>
            </w:pPr>
            <w:ins w:id="115" w:author="Huawei" w:date="2022-11-03T13:05:00Z">
              <w:r>
                <w:t>A</w:t>
              </w:r>
            </w:ins>
            <w:ins w:id="116" w:author="Huawei" w:date="2022-10-23T18:27:00Z">
              <w:r w:rsidRPr="00912926">
                <w:t xml:space="preserve">uthorization </w:t>
              </w:r>
            </w:ins>
            <w:ins w:id="117" w:author="Samsung_SA2#154AHE" w:date="2023-01-18T19:11:00Z">
              <w:r w:rsidR="00785AF5">
                <w:t xml:space="preserve">Result </w:t>
              </w:r>
            </w:ins>
            <w:ins w:id="118" w:author="Huawei" w:date="2022-12-04T11:49:00Z">
              <w:r w:rsidR="00530077">
                <w:t>for HR-SBO</w:t>
              </w:r>
            </w:ins>
          </w:p>
        </w:tc>
        <w:tc>
          <w:tcPr>
            <w:tcW w:w="6578" w:type="dxa"/>
          </w:tcPr>
          <w:p w14:paraId="19D2550C" w14:textId="0A1D6C08" w:rsidR="002A6475" w:rsidRPr="00FE1941" w:rsidRDefault="002A6475" w:rsidP="008D67AE">
            <w:pPr>
              <w:pStyle w:val="TAL"/>
              <w:rPr>
                <w:ins w:id="119" w:author="Huawei" w:date="2022-10-23T18:26:00Z"/>
              </w:rPr>
            </w:pPr>
            <w:ins w:id="120" w:author="Huawei" w:date="2022-10-23T18:30:00Z">
              <w:r w:rsidRPr="00FE1941">
                <w:rPr>
                  <w:rFonts w:hint="eastAsia"/>
                  <w:lang w:eastAsia="zh-CN"/>
                </w:rPr>
                <w:t>I</w:t>
              </w:r>
              <w:r w:rsidRPr="00FE1941">
                <w:rPr>
                  <w:lang w:eastAsia="zh-CN"/>
                </w:rPr>
                <w:t>ndicates</w:t>
              </w:r>
            </w:ins>
            <w:ins w:id="121" w:author="Huawei" w:date="2022-12-04T11:55:00Z">
              <w:r w:rsidR="0048023C" w:rsidRPr="00FE1941">
                <w:rPr>
                  <w:lang w:eastAsia="zh-CN"/>
                </w:rPr>
                <w:t xml:space="preserve"> </w:t>
              </w:r>
            </w:ins>
            <w:ins w:id="122" w:author="Samsung_SA2#154AHE" w:date="2023-01-18T19:11:00Z">
              <w:r w:rsidR="00785AF5" w:rsidRPr="00FE1941">
                <w:rPr>
                  <w:lang w:eastAsia="zh-CN"/>
                </w:rPr>
                <w:t xml:space="preserve">whether </w:t>
              </w:r>
            </w:ins>
            <w:ins w:id="123" w:author="Huawei" w:date="2022-12-04T11:55:00Z">
              <w:r w:rsidR="0048023C" w:rsidRPr="00FE1941">
                <w:rPr>
                  <w:lang w:eastAsia="zh-CN"/>
                </w:rPr>
                <w:t>HR-SBO is authorized</w:t>
              </w:r>
            </w:ins>
            <w:ins w:id="124" w:author="Huawei" w:date="2022-10-23T18:30:00Z">
              <w:r w:rsidRPr="00FE1941">
                <w:t>. See details in clause 6.</w:t>
              </w:r>
            </w:ins>
            <w:ins w:id="125" w:author="Huawei" w:date="2022-12-26T14:08:00Z">
              <w:r w:rsidR="00932B2D" w:rsidRPr="00FE1941">
                <w:t>7</w:t>
              </w:r>
            </w:ins>
            <w:ins w:id="126" w:author="Huawei" w:date="2022-12-04T11:48:00Z">
              <w:r w:rsidR="00530077" w:rsidRPr="00FE1941">
                <w:t>.</w:t>
              </w:r>
            </w:ins>
            <w:ins w:id="127" w:author="Huawei" w:date="2023-01-09T22:38:00Z">
              <w:r w:rsidR="005E09AC" w:rsidRPr="00FE1941">
                <w:t>X</w:t>
              </w:r>
            </w:ins>
            <w:ins w:id="128" w:author="Huawei" w:date="2022-10-23T18:30:00Z">
              <w:r w:rsidRPr="00FE1941">
                <w:t xml:space="preserve"> of TS 23.548 [74].</w:t>
              </w:r>
            </w:ins>
            <w:ins w:id="129" w:author="Huawei_Hui_D3" w:date="2023-01-18T15:05:00Z">
              <w:r w:rsidR="004B2222" w:rsidRPr="00FE1941">
                <w:t xml:space="preserve"> This applies only for a V-SMF</w:t>
              </w:r>
            </w:ins>
            <w:ins w:id="130" w:author="Huawei_Hui_D3" w:date="2023-01-18T15:09:00Z">
              <w:r w:rsidR="004B2222" w:rsidRPr="00FE1941">
                <w:t xml:space="preserve"> (for V-SMF change </w:t>
              </w:r>
            </w:ins>
            <w:ins w:id="131" w:author="Huawei_Hui_D3" w:date="2023-01-18T15:11:00Z">
              <w:r w:rsidR="00D416AE" w:rsidRPr="00FE1941">
                <w:t xml:space="preserve">within same PLMN </w:t>
              </w:r>
            </w:ins>
            <w:ins w:id="132" w:author="Huawei_Hui_D3" w:date="2023-01-18T15:09:00Z">
              <w:r w:rsidR="004B2222" w:rsidRPr="00FE1941">
                <w:t>case)</w:t>
              </w:r>
            </w:ins>
            <w:ins w:id="133" w:author="Huawei_Hui_D3" w:date="2023-01-18T15:05:00Z">
              <w:r w:rsidR="004B2222" w:rsidRPr="00FE1941">
                <w:t>.</w:t>
              </w:r>
            </w:ins>
          </w:p>
        </w:tc>
      </w:tr>
      <w:tr w:rsidR="002A6475" w:rsidRPr="00140E21" w14:paraId="3F5594AA" w14:textId="77777777" w:rsidTr="007A7FAD">
        <w:trPr>
          <w:cantSplit/>
          <w:jc w:val="center"/>
          <w:ins w:id="134" w:author="Huawei" w:date="2022-10-23T18:26:00Z"/>
        </w:trPr>
        <w:tc>
          <w:tcPr>
            <w:tcW w:w="3051" w:type="dxa"/>
          </w:tcPr>
          <w:p w14:paraId="1158D619" w14:textId="62D5E1BC" w:rsidR="002A6475" w:rsidRDefault="002A6475" w:rsidP="007A7FAD">
            <w:pPr>
              <w:pStyle w:val="TAL"/>
              <w:rPr>
                <w:ins w:id="135" w:author="Huawei" w:date="2022-10-23T18:26:00Z"/>
                <w:lang w:eastAsia="zh-CN"/>
              </w:rPr>
            </w:pPr>
            <w:ins w:id="136" w:author="Huawei" w:date="2022-11-03T13:05:00Z">
              <w:r>
                <w:t>VPLMN</w:t>
              </w:r>
            </w:ins>
            <w:ins w:id="137" w:author="Huawei" w:date="2022-12-04T11:49:00Z">
              <w:r w:rsidR="00530077">
                <w:t xml:space="preserve"> Specific Offloading </w:t>
              </w:r>
            </w:ins>
            <w:ins w:id="138" w:author="Huawei_Hui_D4" w:date="2023-02-23T14:03:00Z">
              <w:r w:rsidR="007C238B">
                <w:t>Information</w:t>
              </w:r>
            </w:ins>
          </w:p>
        </w:tc>
        <w:tc>
          <w:tcPr>
            <w:tcW w:w="6578" w:type="dxa"/>
          </w:tcPr>
          <w:p w14:paraId="181A2DA3" w14:textId="1243C8C5" w:rsidR="002A6475" w:rsidRPr="00FE1941" w:rsidRDefault="002A6475" w:rsidP="008D67AE">
            <w:pPr>
              <w:pStyle w:val="TAL"/>
              <w:rPr>
                <w:ins w:id="139" w:author="Huawei" w:date="2022-10-23T18:26:00Z"/>
              </w:rPr>
            </w:pPr>
            <w:ins w:id="140" w:author="Huawei" w:date="2022-10-23T18:30:00Z">
              <w:r w:rsidRPr="00FE1941">
                <w:t>Includes traffic description information</w:t>
              </w:r>
            </w:ins>
            <w:ins w:id="141" w:author="Huawei" w:date="2023-01-05T10:32:00Z">
              <w:r w:rsidR="00E8042A" w:rsidRPr="00FE1941">
                <w:t xml:space="preserve"> </w:t>
              </w:r>
            </w:ins>
            <w:ins w:id="142" w:author="Huawei" w:date="2022-10-23T18:30:00Z">
              <w:r w:rsidRPr="00FE1941">
                <w:t xml:space="preserve">authorized </w:t>
              </w:r>
            </w:ins>
            <w:ins w:id="143" w:author="Huawei" w:date="2022-11-04T20:45:00Z">
              <w:r w:rsidRPr="00FE1941">
                <w:t>for</w:t>
              </w:r>
            </w:ins>
            <w:ins w:id="144" w:author="Huawei" w:date="2022-10-23T18:30:00Z">
              <w:r w:rsidRPr="00FE1941">
                <w:t xml:space="preserve"> </w:t>
              </w:r>
            </w:ins>
            <w:ins w:id="145" w:author="Huawei" w:date="2023-01-05T10:33:00Z">
              <w:r w:rsidR="00E8042A" w:rsidRPr="00FE1941">
                <w:t xml:space="preserve">HR-SBO </w:t>
              </w:r>
            </w:ins>
            <w:ins w:id="146" w:author="Huawei" w:date="2022-10-23T18:30:00Z">
              <w:r w:rsidRPr="00FE1941">
                <w:t>in VPLMN</w:t>
              </w:r>
            </w:ins>
            <w:ins w:id="147" w:author="Huawei" w:date="2023-01-05T10:33:00Z">
              <w:r w:rsidR="00E8042A" w:rsidRPr="00FE1941">
                <w:t xml:space="preserve">, and the corresponding policy for </w:t>
              </w:r>
            </w:ins>
            <w:ins w:id="148" w:author="Huawei" w:date="2023-01-05T10:34:00Z">
              <w:r w:rsidR="00E8042A" w:rsidRPr="00FE1941">
                <w:t>the traffic</w:t>
              </w:r>
            </w:ins>
            <w:ins w:id="149" w:author="Huawei" w:date="2022-12-04T11:54:00Z">
              <w:r w:rsidR="00530077" w:rsidRPr="00FE1941">
                <w:t>.</w:t>
              </w:r>
            </w:ins>
            <w:ins w:id="150" w:author="Huawei_Hui_D3" w:date="2023-01-18T15:03:00Z">
              <w:r w:rsidR="004B2222" w:rsidRPr="00FE1941">
                <w:t xml:space="preserve"> </w:t>
              </w:r>
            </w:ins>
            <w:ins w:id="151" w:author="Huawei" w:date="2022-11-01T20:43:00Z">
              <w:r w:rsidRPr="00FE1941">
                <w:t>See details in clause 6.</w:t>
              </w:r>
            </w:ins>
            <w:ins w:id="152" w:author="Huawei" w:date="2022-12-26T14:08:00Z">
              <w:r w:rsidR="00932B2D" w:rsidRPr="00FE1941">
                <w:t>7</w:t>
              </w:r>
            </w:ins>
            <w:ins w:id="153" w:author="Huawei" w:date="2022-12-04T11:48:00Z">
              <w:r w:rsidR="00530077" w:rsidRPr="00FE1941">
                <w:t>.</w:t>
              </w:r>
            </w:ins>
            <w:ins w:id="154" w:author="Huawei" w:date="2023-01-09T22:38:00Z">
              <w:r w:rsidR="005E09AC" w:rsidRPr="00FE1941">
                <w:t>X</w:t>
              </w:r>
            </w:ins>
            <w:ins w:id="155" w:author="Huawei" w:date="2022-11-01T20:43:00Z">
              <w:r w:rsidRPr="00FE1941">
                <w:t xml:space="preserve"> of TS 23.548 [74].</w:t>
              </w:r>
            </w:ins>
            <w:ins w:id="156" w:author="Huawei_Hui_D3" w:date="2023-01-18T15:05:00Z">
              <w:r w:rsidR="004B2222" w:rsidRPr="00FE1941">
                <w:t xml:space="preserve"> </w:t>
              </w:r>
            </w:ins>
            <w:ins w:id="157" w:author="Huawei_Hui_D3" w:date="2023-01-18T15:09:00Z">
              <w:r w:rsidR="004B2222" w:rsidRPr="00FE1941">
                <w:t xml:space="preserve">(for V-SMF change </w:t>
              </w:r>
            </w:ins>
            <w:ins w:id="158" w:author="Huawei_Hui_D3" w:date="2023-01-18T15:11:00Z">
              <w:r w:rsidR="00D416AE" w:rsidRPr="00FE1941">
                <w:t xml:space="preserve">within same PLMN </w:t>
              </w:r>
            </w:ins>
            <w:ins w:id="159" w:author="Huawei_Hui_D3" w:date="2023-01-18T15:09:00Z">
              <w:r w:rsidR="004B2222" w:rsidRPr="00FE1941">
                <w:t>case)</w:t>
              </w:r>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lastRenderedPageBreak/>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p w14:paraId="21AD9B05" w14:textId="2DCA19CE" w:rsidR="00E954DD" w:rsidRPr="00FE1941" w:rsidRDefault="00E954DD" w:rsidP="00FE1941">
      <w:pPr>
        <w:pStyle w:val="EditorsNote"/>
        <w:rPr>
          <w:ins w:id="160" w:author="LTHM2" w:date="2023-01-18T11:23:00Z"/>
        </w:rPr>
      </w:pPr>
    </w:p>
    <w:bookmarkEnd w:id="2"/>
    <w:bookmarkEnd w:id="3"/>
    <w:bookmarkEnd w:id="4"/>
    <w:bookmarkEnd w:id="5"/>
    <w:bookmarkEnd w:id="6"/>
    <w:bookmarkEnd w:id="7"/>
    <w:bookmarkEnd w:id="8"/>
    <w:bookmarkEnd w:id="9"/>
    <w:bookmarkEnd w:id="10"/>
    <w:bookmarkEnd w:id="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5F135" w14:textId="77777777" w:rsidR="005E4E8D" w:rsidRDefault="005E4E8D">
      <w:r>
        <w:separator/>
      </w:r>
    </w:p>
  </w:endnote>
  <w:endnote w:type="continuationSeparator" w:id="0">
    <w:p w14:paraId="07A15C30" w14:textId="77777777" w:rsidR="005E4E8D" w:rsidRDefault="005E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BC226" w14:textId="77777777" w:rsidR="005E4E8D" w:rsidRDefault="005E4E8D">
      <w:r>
        <w:separator/>
      </w:r>
    </w:p>
  </w:footnote>
  <w:footnote w:type="continuationSeparator" w:id="0">
    <w:p w14:paraId="01C75025" w14:textId="77777777" w:rsidR="005E4E8D" w:rsidRDefault="005E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A2#155">
    <w15:presenceInfo w15:providerId="None" w15:userId="Huawei_SA2#155"/>
  </w15:person>
  <w15:person w15:author="Samsung_SA2#154AHE">
    <w15:presenceInfo w15:providerId="None" w15:userId="Samsung_SA2#154AHE"/>
  </w15:person>
  <w15:person w15:author="Huawei_Hui_D3">
    <w15:presenceInfo w15:providerId="None" w15:userId="Huawei_Hui_D3"/>
  </w15:person>
  <w15:person w15:author="Huawei_Hui_D4">
    <w15:presenceInfo w15:providerId="None" w15:userId="Huawei_Hui_D4"/>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2622"/>
    <w:rsid w:val="00010C3D"/>
    <w:rsid w:val="0002010E"/>
    <w:rsid w:val="00022E4A"/>
    <w:rsid w:val="00027B0E"/>
    <w:rsid w:val="00053874"/>
    <w:rsid w:val="00060EBC"/>
    <w:rsid w:val="00071CAA"/>
    <w:rsid w:val="0008000C"/>
    <w:rsid w:val="0008241F"/>
    <w:rsid w:val="00096E64"/>
    <w:rsid w:val="000A4D4E"/>
    <w:rsid w:val="000A5740"/>
    <w:rsid w:val="000A62C8"/>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1A04"/>
    <w:rsid w:val="001065DA"/>
    <w:rsid w:val="0012158F"/>
    <w:rsid w:val="0013540C"/>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65BC6"/>
    <w:rsid w:val="00273E87"/>
    <w:rsid w:val="002751B2"/>
    <w:rsid w:val="00275D12"/>
    <w:rsid w:val="002831FD"/>
    <w:rsid w:val="00284FEB"/>
    <w:rsid w:val="002860C4"/>
    <w:rsid w:val="002904EA"/>
    <w:rsid w:val="002929E0"/>
    <w:rsid w:val="002A1911"/>
    <w:rsid w:val="002A3DC5"/>
    <w:rsid w:val="002A6475"/>
    <w:rsid w:val="002A6847"/>
    <w:rsid w:val="002B1908"/>
    <w:rsid w:val="002B5741"/>
    <w:rsid w:val="002C2E60"/>
    <w:rsid w:val="002C6B07"/>
    <w:rsid w:val="002C7B22"/>
    <w:rsid w:val="002D0ADE"/>
    <w:rsid w:val="002E472E"/>
    <w:rsid w:val="002E7125"/>
    <w:rsid w:val="002F13BE"/>
    <w:rsid w:val="002F2A09"/>
    <w:rsid w:val="002F3343"/>
    <w:rsid w:val="0030159D"/>
    <w:rsid w:val="00305409"/>
    <w:rsid w:val="00311F18"/>
    <w:rsid w:val="00327EFE"/>
    <w:rsid w:val="00337D17"/>
    <w:rsid w:val="0034088B"/>
    <w:rsid w:val="00344026"/>
    <w:rsid w:val="00350B87"/>
    <w:rsid w:val="003609EF"/>
    <w:rsid w:val="0036231A"/>
    <w:rsid w:val="00366F73"/>
    <w:rsid w:val="00373AC4"/>
    <w:rsid w:val="00374DD4"/>
    <w:rsid w:val="00376CB8"/>
    <w:rsid w:val="003971D7"/>
    <w:rsid w:val="003A56D8"/>
    <w:rsid w:val="003B7E7C"/>
    <w:rsid w:val="003C22D5"/>
    <w:rsid w:val="003C7EC0"/>
    <w:rsid w:val="003E19D1"/>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8023C"/>
    <w:rsid w:val="00490FFE"/>
    <w:rsid w:val="004926E8"/>
    <w:rsid w:val="004B0BB1"/>
    <w:rsid w:val="004B2222"/>
    <w:rsid w:val="004B3491"/>
    <w:rsid w:val="004B75B7"/>
    <w:rsid w:val="004C0829"/>
    <w:rsid w:val="004D0EBA"/>
    <w:rsid w:val="004D7860"/>
    <w:rsid w:val="004F2AF2"/>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A23B3"/>
    <w:rsid w:val="005B1E78"/>
    <w:rsid w:val="005B3E70"/>
    <w:rsid w:val="005C082A"/>
    <w:rsid w:val="005C4E12"/>
    <w:rsid w:val="005C702C"/>
    <w:rsid w:val="005D24CD"/>
    <w:rsid w:val="005E09AC"/>
    <w:rsid w:val="005E2C44"/>
    <w:rsid w:val="005E4E8D"/>
    <w:rsid w:val="005E557B"/>
    <w:rsid w:val="005F5081"/>
    <w:rsid w:val="005F7858"/>
    <w:rsid w:val="00600D76"/>
    <w:rsid w:val="00613BF6"/>
    <w:rsid w:val="006141F4"/>
    <w:rsid w:val="00621188"/>
    <w:rsid w:val="00624056"/>
    <w:rsid w:val="006257ED"/>
    <w:rsid w:val="00637890"/>
    <w:rsid w:val="00650A92"/>
    <w:rsid w:val="00651273"/>
    <w:rsid w:val="00653DE4"/>
    <w:rsid w:val="00654998"/>
    <w:rsid w:val="0065760C"/>
    <w:rsid w:val="00657CA5"/>
    <w:rsid w:val="00665C47"/>
    <w:rsid w:val="00681925"/>
    <w:rsid w:val="00685E3E"/>
    <w:rsid w:val="00686F7F"/>
    <w:rsid w:val="00690B65"/>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50854"/>
    <w:rsid w:val="00770245"/>
    <w:rsid w:val="0077572A"/>
    <w:rsid w:val="00776004"/>
    <w:rsid w:val="007761D2"/>
    <w:rsid w:val="00777B60"/>
    <w:rsid w:val="00784BD9"/>
    <w:rsid w:val="00785AF5"/>
    <w:rsid w:val="00792342"/>
    <w:rsid w:val="007977A8"/>
    <w:rsid w:val="007A28C4"/>
    <w:rsid w:val="007B10AC"/>
    <w:rsid w:val="007B512A"/>
    <w:rsid w:val="007C1174"/>
    <w:rsid w:val="007C18D7"/>
    <w:rsid w:val="007C1C2B"/>
    <w:rsid w:val="007C2097"/>
    <w:rsid w:val="007C238B"/>
    <w:rsid w:val="007C75AC"/>
    <w:rsid w:val="007D6A07"/>
    <w:rsid w:val="007E109E"/>
    <w:rsid w:val="007E6E30"/>
    <w:rsid w:val="007F4A81"/>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13F5"/>
    <w:rsid w:val="008863B9"/>
    <w:rsid w:val="00887D61"/>
    <w:rsid w:val="008A45A6"/>
    <w:rsid w:val="008A51AB"/>
    <w:rsid w:val="008A51F3"/>
    <w:rsid w:val="008C1D3D"/>
    <w:rsid w:val="008C4504"/>
    <w:rsid w:val="008C4856"/>
    <w:rsid w:val="008C6663"/>
    <w:rsid w:val="008D1779"/>
    <w:rsid w:val="008D3CCC"/>
    <w:rsid w:val="008D3F98"/>
    <w:rsid w:val="008D67AE"/>
    <w:rsid w:val="008F10A5"/>
    <w:rsid w:val="008F3789"/>
    <w:rsid w:val="008F6082"/>
    <w:rsid w:val="008F686C"/>
    <w:rsid w:val="00904416"/>
    <w:rsid w:val="009058FB"/>
    <w:rsid w:val="009148DE"/>
    <w:rsid w:val="00914D43"/>
    <w:rsid w:val="00917CAB"/>
    <w:rsid w:val="0092093C"/>
    <w:rsid w:val="00932B2D"/>
    <w:rsid w:val="00941E30"/>
    <w:rsid w:val="00962CCA"/>
    <w:rsid w:val="009777D9"/>
    <w:rsid w:val="00985A33"/>
    <w:rsid w:val="00990B42"/>
    <w:rsid w:val="00991B88"/>
    <w:rsid w:val="009A1E25"/>
    <w:rsid w:val="009A40D8"/>
    <w:rsid w:val="009A5753"/>
    <w:rsid w:val="009A579D"/>
    <w:rsid w:val="009B1530"/>
    <w:rsid w:val="009B24C3"/>
    <w:rsid w:val="009C7962"/>
    <w:rsid w:val="009D1ACB"/>
    <w:rsid w:val="009E0DAA"/>
    <w:rsid w:val="009E3297"/>
    <w:rsid w:val="009E75F4"/>
    <w:rsid w:val="009F28BF"/>
    <w:rsid w:val="009F734F"/>
    <w:rsid w:val="009F74B7"/>
    <w:rsid w:val="00A019D2"/>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3616"/>
    <w:rsid w:val="00B161EF"/>
    <w:rsid w:val="00B16748"/>
    <w:rsid w:val="00B2409B"/>
    <w:rsid w:val="00B2414C"/>
    <w:rsid w:val="00B258BB"/>
    <w:rsid w:val="00B270E7"/>
    <w:rsid w:val="00B316D3"/>
    <w:rsid w:val="00B458B8"/>
    <w:rsid w:val="00B637E7"/>
    <w:rsid w:val="00B67B97"/>
    <w:rsid w:val="00B7222F"/>
    <w:rsid w:val="00B748A6"/>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4384"/>
    <w:rsid w:val="00BD6BB8"/>
    <w:rsid w:val="00BD7E61"/>
    <w:rsid w:val="00BE23F9"/>
    <w:rsid w:val="00BF0AE3"/>
    <w:rsid w:val="00BF5E9C"/>
    <w:rsid w:val="00C0668A"/>
    <w:rsid w:val="00C438D1"/>
    <w:rsid w:val="00C44477"/>
    <w:rsid w:val="00C5079D"/>
    <w:rsid w:val="00C54893"/>
    <w:rsid w:val="00C638E2"/>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4D07"/>
    <w:rsid w:val="00D06D51"/>
    <w:rsid w:val="00D07209"/>
    <w:rsid w:val="00D203AE"/>
    <w:rsid w:val="00D24991"/>
    <w:rsid w:val="00D27051"/>
    <w:rsid w:val="00D3514B"/>
    <w:rsid w:val="00D36F67"/>
    <w:rsid w:val="00D416AE"/>
    <w:rsid w:val="00D463D2"/>
    <w:rsid w:val="00D50255"/>
    <w:rsid w:val="00D52BF4"/>
    <w:rsid w:val="00D66520"/>
    <w:rsid w:val="00D72002"/>
    <w:rsid w:val="00D77672"/>
    <w:rsid w:val="00D84AE9"/>
    <w:rsid w:val="00D91C7E"/>
    <w:rsid w:val="00D931D4"/>
    <w:rsid w:val="00DA49A4"/>
    <w:rsid w:val="00DA7962"/>
    <w:rsid w:val="00DA7D9D"/>
    <w:rsid w:val="00DB11DB"/>
    <w:rsid w:val="00DB648A"/>
    <w:rsid w:val="00DC73C4"/>
    <w:rsid w:val="00DE24F0"/>
    <w:rsid w:val="00DE34CF"/>
    <w:rsid w:val="00DE63EC"/>
    <w:rsid w:val="00DE66BE"/>
    <w:rsid w:val="00DF2F8E"/>
    <w:rsid w:val="00DF4BFF"/>
    <w:rsid w:val="00DF73EE"/>
    <w:rsid w:val="00E019F1"/>
    <w:rsid w:val="00E0450C"/>
    <w:rsid w:val="00E13F3D"/>
    <w:rsid w:val="00E20227"/>
    <w:rsid w:val="00E203F3"/>
    <w:rsid w:val="00E206DB"/>
    <w:rsid w:val="00E24CCE"/>
    <w:rsid w:val="00E27C30"/>
    <w:rsid w:val="00E31EC9"/>
    <w:rsid w:val="00E33A89"/>
    <w:rsid w:val="00E34898"/>
    <w:rsid w:val="00E40046"/>
    <w:rsid w:val="00E57E1F"/>
    <w:rsid w:val="00E664FF"/>
    <w:rsid w:val="00E74811"/>
    <w:rsid w:val="00E8042A"/>
    <w:rsid w:val="00E854B5"/>
    <w:rsid w:val="00E954DD"/>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763A"/>
    <w:rsid w:val="00F628FE"/>
    <w:rsid w:val="00F62E03"/>
    <w:rsid w:val="00F7143D"/>
    <w:rsid w:val="00F76CB8"/>
    <w:rsid w:val="00F839A0"/>
    <w:rsid w:val="00F8759F"/>
    <w:rsid w:val="00F96C04"/>
    <w:rsid w:val="00F97C8F"/>
    <w:rsid w:val="00FA5400"/>
    <w:rsid w:val="00FB6106"/>
    <w:rsid w:val="00FB6386"/>
    <w:rsid w:val="00FC2782"/>
    <w:rsid w:val="00FC6AA2"/>
    <w:rsid w:val="00FC6F0F"/>
    <w:rsid w:val="00FD160C"/>
    <w:rsid w:val="00FE1244"/>
    <w:rsid w:val="00FE1941"/>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5Char">
    <w:name w:val="Heading 5 Char"/>
    <w:link w:val="Heading5"/>
    <w:rsid w:val="002A6475"/>
    <w:rPr>
      <w:rFonts w:ascii="Arial" w:hAnsi="Arial"/>
      <w:sz w:val="22"/>
      <w:lang w:val="en-GB" w:eastAsia="en-US"/>
    </w:rPr>
  </w:style>
  <w:style w:type="character" w:customStyle="1" w:styleId="CRCoverPageZchn">
    <w:name w:val="CR Cover Page Zchn"/>
    <w:link w:val="CRCoverPage"/>
    <w:qFormat/>
    <w:rsid w:val="004C08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0BDB-AAFC-486E-8950-03E75C34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2250</Words>
  <Characters>12825</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5</cp:revision>
  <cp:lastPrinted>1899-12-31T23:00:00Z</cp:lastPrinted>
  <dcterms:created xsi:type="dcterms:W3CDTF">2023-02-23T11:31:00Z</dcterms:created>
  <dcterms:modified xsi:type="dcterms:W3CDTF">2023-02-23T12:04:00Z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(3)Qowmi44NJDvJ36DB8jRLlHiPunR9b30RgGi8Oc/xPIB+aXEEi2Sl8VBfCgZg3QHkwEWrhh68
Vr/qoXi5anLrkF3L4qVnDRNv+69aqCkEruiEXZrN38tMm1f7V6zUVXApA9WD0/KmSOQViLXj
Ki5tECH+aKKzWU7BeteJKbWBRcl1usBqrGc9ffOrHa2q7v2zoyc+qfStfkZdre6rCWx3rGKH
YHuA2b66zb7oIVOd2R</vt:lpwstr>
  </property>
  <property fmtid="{D5CDD505-2E9C-101B-9397-08002B2CF9AE}" pid="22" name="_2015_ms_pID_7253431">
    <vt:lpwstr>hpFmC7HGloXLAdfFL9zo4SlbnVzIIIPjl+IWcpuzjcH7CdS2ZP8zRg
3qXQMaetDcGNS5kd6evvGqa64hbGOmQyBCMifllsJzZyMWUoXpKv60X3ct6GhaMZHUSU3+Vz
TTdTlLRTeGMKgn3WZaYXJaxi6+8hczKd2fPzpyStYLPT//f9irnJM1MQX7OYli7BWG/iM1sy
cza57x9VT7lkN/zmOzj+WWze6E1dOOPwTAWk</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